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360E943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3E53B9" w:rsidRPr="003E53B9">
        <w:rPr>
          <w:b/>
          <w:i/>
          <w:noProof/>
          <w:sz w:val="28"/>
        </w:rPr>
        <w:t>R5-22</w:t>
      </w:r>
      <w:r w:rsidR="00255822">
        <w:rPr>
          <w:b/>
          <w:i/>
          <w:noProof/>
          <w:sz w:val="28"/>
          <w:lang w:eastAsia="zh-CN"/>
        </w:rPr>
        <w:t>5189</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44C80"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018F2">
              <w:rPr>
                <w:b/>
                <w:noProof/>
                <w:sz w:val="28"/>
              </w:rPr>
              <w:t>08</w:t>
            </w:r>
            <w:r w:rsidRPr="004A220A">
              <w:rPr>
                <w:b/>
                <w:noProof/>
                <w:sz w:val="28"/>
              </w:rPr>
              <w:t>-</w:t>
            </w:r>
            <w:r w:rsidRPr="004A220A">
              <w:rPr>
                <w:b/>
                <w:noProof/>
                <w:sz w:val="28"/>
              </w:rPr>
              <w:fldChar w:fldCharType="end"/>
            </w:r>
            <w:r w:rsidR="00A526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A3F1C" w:rsidR="001E41F3" w:rsidRPr="00410371" w:rsidRDefault="009C5149" w:rsidP="00547111">
            <w:pPr>
              <w:pStyle w:val="CRCoverPage"/>
              <w:spacing w:after="0"/>
              <w:rPr>
                <w:noProof/>
              </w:rPr>
            </w:pPr>
            <w:r w:rsidRPr="009C5149">
              <w:rPr>
                <w:rFonts w:hint="eastAsia"/>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BAB" w:rsidR="001E41F3" w:rsidRPr="00410371" w:rsidRDefault="007B263F" w:rsidP="001018F2">
            <w:pPr>
              <w:pStyle w:val="CRCoverPage"/>
              <w:spacing w:after="0"/>
              <w:jc w:val="center"/>
              <w:rPr>
                <w:noProof/>
                <w:sz w:val="28"/>
              </w:rPr>
            </w:pPr>
            <w:r>
              <w:rPr>
                <w:b/>
                <w:noProof/>
                <w:sz w:val="28"/>
              </w:rPr>
              <w:t>1</w:t>
            </w:r>
            <w:r w:rsidR="001018F2">
              <w:rPr>
                <w:b/>
                <w:noProof/>
                <w:sz w:val="28"/>
              </w:rPr>
              <w:t>7</w:t>
            </w:r>
            <w:r>
              <w:rPr>
                <w:b/>
                <w:noProof/>
                <w:sz w:val="28"/>
              </w:rPr>
              <w:t>.</w:t>
            </w:r>
            <w:r w:rsidR="001018F2">
              <w:rPr>
                <w:b/>
                <w:noProof/>
                <w:sz w:val="28"/>
              </w:rPr>
              <w:t>5</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11A6" w:rsidR="001E41F3" w:rsidRDefault="00255822" w:rsidP="001018F2">
            <w:pPr>
              <w:pStyle w:val="CRCoverPage"/>
              <w:spacing w:after="0"/>
              <w:ind w:left="100"/>
              <w:rPr>
                <w:noProof/>
              </w:rPr>
            </w:pPr>
            <w:r w:rsidRPr="00255822">
              <w:rPr>
                <w:noProof/>
              </w:rPr>
              <w:t xml:space="preserve">Update PICS for </w:t>
            </w:r>
            <w:proofErr w:type="spellStart"/>
            <w:r w:rsidRPr="00255822">
              <w:rPr>
                <w:noProof/>
              </w:rPr>
              <w:t>RedCap</w:t>
            </w:r>
            <w:proofErr w:type="spellEnd"/>
            <w:r w:rsidRPr="00255822">
              <w:rPr>
                <w:noProof/>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0E253" w:rsidR="001E41F3" w:rsidRDefault="00255822" w:rsidP="007859D8">
            <w:pPr>
              <w:pStyle w:val="CRCoverPage"/>
              <w:spacing w:after="0"/>
              <w:ind w:left="100"/>
              <w:rPr>
                <w:noProof/>
              </w:rPr>
            </w:pPr>
            <w:r w:rsidRPr="00255822">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bookmarkStart w:id="1" w:name="_GoBack"/>
            <w:bookmarkEnd w:id="1"/>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C5C02"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01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E946E" w:rsidR="0041452F" w:rsidRPr="00572258" w:rsidRDefault="007B263F" w:rsidP="00A52614">
            <w:pPr>
              <w:pStyle w:val="CRCoverPage"/>
              <w:spacing w:after="0"/>
              <w:ind w:left="100"/>
              <w:rPr>
                <w:noProof/>
              </w:rPr>
            </w:pPr>
            <w:r w:rsidRPr="004A220A">
              <w:rPr>
                <w:rFonts w:hint="eastAsia"/>
                <w:noProof/>
                <w:lang w:eastAsia="zh-CN"/>
              </w:rPr>
              <w:t>1,</w:t>
            </w:r>
            <w:r w:rsidR="00255822">
              <w:rPr>
                <w:noProof/>
                <w:lang w:eastAsia="zh-CN"/>
              </w:rPr>
              <w:t xml:space="preserve"> </w:t>
            </w:r>
            <w:r w:rsidR="00255822">
              <w:rPr>
                <w:noProof/>
                <w:lang w:eastAsia="zh-CN"/>
              </w:rPr>
              <w:t>There is no PICS for HD-FDD for RedCap UE</w:t>
            </w:r>
            <w:r w:rsidR="00255822">
              <w:rPr>
                <w:noProof/>
                <w:lang w:eastAsia="zh-CN"/>
              </w:rPr>
              <w:t>, and RF test need this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C350A" w:rsidR="001E41F3" w:rsidRDefault="007B263F" w:rsidP="001018F2">
            <w:pPr>
              <w:pStyle w:val="CRCoverPage"/>
              <w:spacing w:after="0"/>
              <w:ind w:left="100"/>
              <w:rPr>
                <w:noProof/>
              </w:rPr>
            </w:pPr>
            <w:r w:rsidRPr="004A220A">
              <w:rPr>
                <w:rFonts w:hint="eastAsia"/>
                <w:noProof/>
                <w:lang w:eastAsia="zh-CN"/>
              </w:rPr>
              <w:t>1</w:t>
            </w:r>
            <w:r w:rsidRPr="004A220A">
              <w:rPr>
                <w:noProof/>
                <w:lang w:eastAsia="zh-CN"/>
              </w:rPr>
              <w:t xml:space="preserve">, </w:t>
            </w:r>
            <w:r w:rsidR="00255822">
              <w:rPr>
                <w:noProof/>
                <w:lang w:eastAsia="zh-CN"/>
              </w:rPr>
              <w:t>Add new PICS to 38.508-2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EEA" w:rsidR="001E41F3" w:rsidRDefault="00FC39DF">
            <w:pPr>
              <w:pStyle w:val="CRCoverPage"/>
              <w:spacing w:after="0"/>
              <w:ind w:left="100"/>
              <w:rPr>
                <w:noProof/>
              </w:rPr>
            </w:pPr>
            <w:r>
              <w:rPr>
                <w:noProof/>
                <w:lang w:eastAsia="zh-CN"/>
              </w:rPr>
              <w:t>There is no PICS for</w:t>
            </w:r>
            <w:r w:rsidR="00255822">
              <w:rPr>
                <w:noProof/>
                <w:lang w:eastAsia="zh-CN"/>
              </w:rPr>
              <w:t xml:space="preserve"> HD-FDD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AF93D" w:rsidR="001E41F3" w:rsidRDefault="00A52614">
            <w:pPr>
              <w:pStyle w:val="CRCoverPage"/>
              <w:spacing w:after="0"/>
              <w:ind w:left="100"/>
              <w:rPr>
                <w:noProof/>
              </w:rPr>
            </w:pPr>
            <w:r w:rsidRPr="005B00C6">
              <w:t>A.4.3.</w:t>
            </w:r>
            <w:r w:rsidR="00255822">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39F619C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15783A4" w14:textId="77777777" w:rsidR="00255822" w:rsidRPr="005B00C6" w:rsidRDefault="00255822" w:rsidP="00255822">
      <w:pPr>
        <w:pStyle w:val="30"/>
      </w:pPr>
      <w:bookmarkStart w:id="2" w:name="_Toc106741024"/>
      <w:r w:rsidRPr="005B00C6">
        <w:t>A.4.3.12</w:t>
      </w:r>
      <w:r w:rsidRPr="005B00C6">
        <w:tab/>
      </w:r>
      <w:proofErr w:type="spellStart"/>
      <w:r w:rsidRPr="005B00C6">
        <w:t>RedCap</w:t>
      </w:r>
      <w:proofErr w:type="spellEnd"/>
      <w:r w:rsidRPr="005B00C6">
        <w:t xml:space="preserve"> Capabilities</w:t>
      </w:r>
      <w:bookmarkEnd w:id="2"/>
    </w:p>
    <w:p w14:paraId="75620816" w14:textId="77777777" w:rsidR="00255822" w:rsidRPr="005B00C6" w:rsidRDefault="00255822" w:rsidP="00255822">
      <w:pPr>
        <w:pStyle w:val="TH"/>
      </w:pPr>
      <w:r w:rsidRPr="005B00C6">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60"/>
        <w:gridCol w:w="2801"/>
        <w:gridCol w:w="1314"/>
        <w:gridCol w:w="1123"/>
        <w:gridCol w:w="3300"/>
        <w:gridCol w:w="701"/>
        <w:gridCol w:w="1829"/>
        <w:gridCol w:w="1545"/>
      </w:tblGrid>
      <w:tr w:rsidR="00255822" w:rsidRPr="005B00C6" w14:paraId="34388C61" w14:textId="77777777" w:rsidTr="00832231">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CDD2835" w14:textId="77777777" w:rsidR="00255822" w:rsidRPr="005B00C6" w:rsidRDefault="00255822" w:rsidP="00832231">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B5C489A" w14:textId="77777777" w:rsidR="00255822" w:rsidRPr="005B00C6" w:rsidRDefault="00255822" w:rsidP="00832231">
            <w:pPr>
              <w:pStyle w:val="TAH"/>
            </w:pPr>
            <w:r w:rsidRPr="005B00C6">
              <w:t xml:space="preserve">UE </w:t>
            </w:r>
            <w:proofErr w:type="spellStart"/>
            <w:r w:rsidRPr="005B00C6">
              <w:t>Sidelink</w:t>
            </w:r>
            <w:proofErr w:type="spellEnd"/>
            <w:r w:rsidRPr="005B00C6">
              <w:t xml:space="preserve"> Capabilities</w:t>
            </w:r>
          </w:p>
        </w:tc>
        <w:tc>
          <w:tcPr>
            <w:tcW w:w="495" w:type="pct"/>
            <w:tcBorders>
              <w:top w:val="single" w:sz="6" w:space="0" w:color="auto"/>
              <w:left w:val="single" w:sz="6" w:space="0" w:color="auto"/>
              <w:bottom w:val="single" w:sz="6" w:space="0" w:color="auto"/>
              <w:right w:val="single" w:sz="4" w:space="0" w:color="auto"/>
            </w:tcBorders>
            <w:hideMark/>
          </w:tcPr>
          <w:p w14:paraId="7E5A237E" w14:textId="77777777" w:rsidR="00255822" w:rsidRPr="005B00C6" w:rsidRDefault="00255822" w:rsidP="00832231">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63109A06" w14:textId="77777777" w:rsidR="00255822" w:rsidRPr="005B00C6" w:rsidRDefault="00255822" w:rsidP="00832231">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0EF1BEC3" w14:textId="77777777" w:rsidR="00255822" w:rsidRPr="005B00C6" w:rsidRDefault="00255822" w:rsidP="00832231">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6B2FE580" w14:textId="77777777" w:rsidR="00255822" w:rsidRPr="005B00C6" w:rsidRDefault="00255822" w:rsidP="00832231">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27845537" w14:textId="77777777" w:rsidR="00255822" w:rsidRPr="005B00C6" w:rsidRDefault="00255822" w:rsidP="00832231">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1AC5E03F" w14:textId="77777777" w:rsidR="00255822" w:rsidRPr="005B00C6" w:rsidRDefault="00255822" w:rsidP="00832231">
            <w:pPr>
              <w:pStyle w:val="TAH"/>
            </w:pPr>
            <w:r w:rsidRPr="005B00C6">
              <w:t>Comments</w:t>
            </w:r>
          </w:p>
        </w:tc>
      </w:tr>
      <w:tr w:rsidR="00255822" w:rsidRPr="005B00C6" w14:paraId="63EBBBF2"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86E479E" w14:textId="77777777" w:rsidR="00255822" w:rsidRPr="005B00C6" w:rsidRDefault="00255822" w:rsidP="00832231">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39BE6532" w14:textId="77777777" w:rsidR="00255822" w:rsidRPr="005B00C6" w:rsidRDefault="00255822" w:rsidP="00832231">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83CFF1D"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3713CE1B"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0DD6C218" w14:textId="77777777" w:rsidR="00255822" w:rsidRPr="005B00C6" w:rsidRDefault="00255822" w:rsidP="00832231">
            <w:pPr>
              <w:pStyle w:val="TAL"/>
            </w:pPr>
            <w:r w:rsidRPr="005B00C6">
              <w:rPr>
                <w:rFonts w:eastAsia="MS Mincho"/>
              </w:rPr>
              <w:t>pc_16DRB_RedCap _r17</w:t>
            </w:r>
          </w:p>
        </w:tc>
        <w:tc>
          <w:tcPr>
            <w:tcW w:w="264" w:type="pct"/>
            <w:tcBorders>
              <w:top w:val="single" w:sz="4" w:space="0" w:color="auto"/>
              <w:left w:val="single" w:sz="4" w:space="0" w:color="auto"/>
              <w:bottom w:val="single" w:sz="4" w:space="0" w:color="auto"/>
              <w:right w:val="single" w:sz="4" w:space="0" w:color="auto"/>
            </w:tcBorders>
            <w:hideMark/>
          </w:tcPr>
          <w:p w14:paraId="02E0D5DC"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7902D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6B6D8748" w14:textId="77777777" w:rsidR="00255822" w:rsidRPr="005B00C6" w:rsidRDefault="00255822" w:rsidP="00832231">
            <w:pPr>
              <w:pStyle w:val="TAL"/>
            </w:pPr>
          </w:p>
        </w:tc>
      </w:tr>
      <w:tr w:rsidR="00255822" w:rsidRPr="005B00C6" w14:paraId="0540298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5962C12" w14:textId="77777777" w:rsidR="00255822" w:rsidRPr="005B00C6" w:rsidRDefault="00255822" w:rsidP="00832231">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hideMark/>
          </w:tcPr>
          <w:p w14:paraId="4D25A3BA" w14:textId="77777777" w:rsidR="00255822" w:rsidRPr="005B00C6" w:rsidRDefault="00255822" w:rsidP="00832231">
            <w:pPr>
              <w:pStyle w:val="TAL"/>
            </w:pPr>
            <w:r w:rsidRPr="005B00C6">
              <w:t xml:space="preserve">Support of </w:t>
            </w:r>
            <w:proofErr w:type="spellStart"/>
            <w:r w:rsidRPr="005B00C6">
              <w:t>RedCap</w:t>
            </w:r>
            <w:proofErr w:type="spellEnd"/>
            <w:r w:rsidRPr="005B00C6">
              <w:t>.</w:t>
            </w:r>
          </w:p>
        </w:tc>
        <w:tc>
          <w:tcPr>
            <w:tcW w:w="495" w:type="pct"/>
            <w:tcBorders>
              <w:top w:val="single" w:sz="6" w:space="0" w:color="auto"/>
              <w:left w:val="single" w:sz="6" w:space="0" w:color="auto"/>
              <w:bottom w:val="single" w:sz="6" w:space="0" w:color="auto"/>
              <w:right w:val="single" w:sz="4" w:space="0" w:color="auto"/>
            </w:tcBorders>
            <w:hideMark/>
          </w:tcPr>
          <w:p w14:paraId="3806F3B5" w14:textId="77777777" w:rsidR="00255822" w:rsidRPr="005B00C6" w:rsidRDefault="00255822" w:rsidP="00832231">
            <w:pPr>
              <w:pStyle w:val="TAL"/>
              <w:rPr>
                <w:rFonts w:eastAsia="MS Mincho"/>
              </w:rPr>
            </w:pPr>
            <w:r w:rsidRPr="005B00C6">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7DC0381F"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2360781" w14:textId="77777777" w:rsidR="00255822" w:rsidRPr="005B00C6" w:rsidRDefault="00255822" w:rsidP="00832231">
            <w:pPr>
              <w:pStyle w:val="TAL"/>
              <w:rPr>
                <w:rFonts w:eastAsia="MS Mincho"/>
              </w:rPr>
            </w:pPr>
            <w:r w:rsidRPr="005B00C6">
              <w:rPr>
                <w:rFonts w:eastAsia="MS Mincho"/>
              </w:rPr>
              <w:t>pc_RedCap_r17</w:t>
            </w:r>
          </w:p>
        </w:tc>
        <w:tc>
          <w:tcPr>
            <w:tcW w:w="264" w:type="pct"/>
            <w:tcBorders>
              <w:top w:val="single" w:sz="4" w:space="0" w:color="auto"/>
              <w:left w:val="single" w:sz="4" w:space="0" w:color="auto"/>
              <w:bottom w:val="single" w:sz="4" w:space="0" w:color="auto"/>
              <w:right w:val="single" w:sz="4" w:space="0" w:color="auto"/>
            </w:tcBorders>
            <w:hideMark/>
          </w:tcPr>
          <w:p w14:paraId="7DCABEA5"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600B786"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448D8BFC" w14:textId="77777777" w:rsidR="00255822" w:rsidRPr="005B00C6" w:rsidRDefault="00255822" w:rsidP="00832231">
            <w:pPr>
              <w:pStyle w:val="TAL"/>
            </w:pPr>
          </w:p>
        </w:tc>
      </w:tr>
      <w:tr w:rsidR="00255822" w:rsidRPr="005B00C6" w14:paraId="6008C05C"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0984DD02" w14:textId="77777777" w:rsidR="00255822" w:rsidRPr="005B00C6" w:rsidRDefault="00255822" w:rsidP="00832231">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hideMark/>
          </w:tcPr>
          <w:p w14:paraId="491F5078" w14:textId="77777777" w:rsidR="00255822" w:rsidRPr="005B00C6" w:rsidRDefault="00255822" w:rsidP="00832231">
            <w:pPr>
              <w:pStyle w:val="TAL"/>
            </w:pPr>
            <w:r w:rsidRPr="005B00C6">
              <w:t xml:space="preserve">Support of </w:t>
            </w:r>
            <w:proofErr w:type="gramStart"/>
            <w:r w:rsidRPr="005B00C6">
              <w:rPr>
                <w:rFonts w:cs="Arial"/>
                <w:szCs w:val="18"/>
              </w:rPr>
              <w:t>18 bit</w:t>
            </w:r>
            <w:proofErr w:type="gramEnd"/>
            <w:r w:rsidRPr="005B00C6">
              <w:rPr>
                <w:rFonts w:cs="Arial"/>
                <w:szCs w:val="18"/>
              </w:rPr>
              <w:t xml:space="preserve"> length of PDCP sequence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15EF504" w14:textId="77777777" w:rsidR="00255822" w:rsidRPr="005B00C6" w:rsidRDefault="00255822" w:rsidP="00832231">
            <w:pPr>
              <w:pStyle w:val="TAL"/>
              <w:rPr>
                <w:rFonts w:eastAsia="MS Mincho"/>
              </w:rPr>
            </w:pPr>
            <w:r w:rsidRPr="005B00C6">
              <w:rPr>
                <w:rFonts w:eastAsia="MS Mincho"/>
              </w:rPr>
              <w:t>38.306, 4.2.21.3</w:t>
            </w:r>
          </w:p>
        </w:tc>
        <w:tc>
          <w:tcPr>
            <w:tcW w:w="423" w:type="pct"/>
            <w:tcBorders>
              <w:top w:val="single" w:sz="4" w:space="0" w:color="auto"/>
              <w:left w:val="single" w:sz="4" w:space="0" w:color="auto"/>
              <w:bottom w:val="single" w:sz="4" w:space="0" w:color="auto"/>
              <w:right w:val="single" w:sz="4" w:space="0" w:color="auto"/>
            </w:tcBorders>
            <w:hideMark/>
          </w:tcPr>
          <w:p w14:paraId="42EA8A19"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3AC0AD49" w14:textId="77777777" w:rsidR="00255822" w:rsidRPr="005B00C6" w:rsidRDefault="00255822" w:rsidP="00832231">
            <w:pPr>
              <w:pStyle w:val="TAL"/>
              <w:rPr>
                <w:rFonts w:eastAsia="MS Mincho"/>
              </w:rPr>
            </w:pPr>
            <w:r w:rsidRPr="005B00C6">
              <w:rPr>
                <w:rFonts w:eastAsia="MS Mincho"/>
              </w:rPr>
              <w:t>pc_longSN_RedCap_r17</w:t>
            </w:r>
          </w:p>
        </w:tc>
        <w:tc>
          <w:tcPr>
            <w:tcW w:w="264" w:type="pct"/>
            <w:tcBorders>
              <w:top w:val="single" w:sz="4" w:space="0" w:color="auto"/>
              <w:left w:val="single" w:sz="4" w:space="0" w:color="auto"/>
              <w:bottom w:val="single" w:sz="4" w:space="0" w:color="auto"/>
              <w:right w:val="single" w:sz="4" w:space="0" w:color="auto"/>
            </w:tcBorders>
            <w:hideMark/>
          </w:tcPr>
          <w:p w14:paraId="0CC498F2"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D2C4411"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563C3D4E" w14:textId="77777777" w:rsidR="00255822" w:rsidRPr="005B00C6" w:rsidRDefault="00255822" w:rsidP="00832231">
            <w:pPr>
              <w:pStyle w:val="TAL"/>
            </w:pPr>
          </w:p>
        </w:tc>
      </w:tr>
      <w:tr w:rsidR="00255822" w:rsidRPr="005B00C6" w14:paraId="7D8C1D5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4AC88042" w14:textId="77777777" w:rsidR="00255822" w:rsidRPr="005B00C6" w:rsidRDefault="00255822" w:rsidP="00832231">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hideMark/>
          </w:tcPr>
          <w:p w14:paraId="08ED40F7" w14:textId="77777777" w:rsidR="00255822" w:rsidRPr="005B00C6" w:rsidRDefault="00255822" w:rsidP="00832231">
            <w:pPr>
              <w:pStyle w:val="TAL"/>
            </w:pPr>
            <w:r w:rsidRPr="005B00C6">
              <w:t xml:space="preserve">Support of </w:t>
            </w:r>
            <w:r w:rsidRPr="005B00C6">
              <w:rPr>
                <w:rFonts w:cs="Arial"/>
                <w:szCs w:val="18"/>
              </w:rPr>
              <w:t xml:space="preserve">AM DRB with </w:t>
            </w:r>
            <w:proofErr w:type="gramStart"/>
            <w:r w:rsidRPr="005B00C6">
              <w:rPr>
                <w:rFonts w:cs="Arial"/>
                <w:szCs w:val="18"/>
              </w:rPr>
              <w:t>18 bit</w:t>
            </w:r>
            <w:proofErr w:type="gramEnd"/>
            <w:r w:rsidRPr="005B00C6">
              <w:rPr>
                <w:rFonts w:cs="Arial"/>
                <w:szCs w:val="18"/>
              </w:rPr>
              <w:t xml:space="preserve"> length of RLC sequence number for </w:t>
            </w:r>
            <w:proofErr w:type="spellStart"/>
            <w:r w:rsidRPr="005B00C6">
              <w:rPr>
                <w:rFonts w:cs="Arial"/>
                <w:szCs w:val="18"/>
              </w:rPr>
              <w:t>RedCap</w:t>
            </w:r>
            <w:proofErr w:type="spellEnd"/>
            <w:r w:rsidRPr="005B00C6">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10E2072B" w14:textId="77777777" w:rsidR="00255822" w:rsidRPr="005B00C6" w:rsidRDefault="00255822" w:rsidP="00832231">
            <w:pPr>
              <w:pStyle w:val="TAL"/>
              <w:rPr>
                <w:rFonts w:eastAsia="MS Mincho"/>
              </w:rPr>
            </w:pPr>
            <w:r w:rsidRPr="005B00C6">
              <w:rPr>
                <w:rFonts w:eastAsia="MS Mincho"/>
              </w:rPr>
              <w:t>38.306, 4.2.21.4</w:t>
            </w:r>
          </w:p>
        </w:tc>
        <w:tc>
          <w:tcPr>
            <w:tcW w:w="423" w:type="pct"/>
            <w:tcBorders>
              <w:top w:val="single" w:sz="4" w:space="0" w:color="auto"/>
              <w:left w:val="single" w:sz="4" w:space="0" w:color="auto"/>
              <w:bottom w:val="single" w:sz="4" w:space="0" w:color="auto"/>
              <w:right w:val="single" w:sz="4" w:space="0" w:color="auto"/>
            </w:tcBorders>
            <w:hideMark/>
          </w:tcPr>
          <w:p w14:paraId="4A39C261" w14:textId="77777777" w:rsidR="00255822" w:rsidRPr="005B00C6" w:rsidRDefault="00255822" w:rsidP="00832231">
            <w:pPr>
              <w:pStyle w:val="TAL"/>
              <w:rPr>
                <w:rFonts w:eastAsia="MS Mincho"/>
              </w:rPr>
            </w:pPr>
            <w:r w:rsidRPr="005B00C6">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24E2E133" w14:textId="77777777" w:rsidR="00255822" w:rsidRPr="005B00C6" w:rsidRDefault="00255822" w:rsidP="00832231">
            <w:pPr>
              <w:pStyle w:val="TAL"/>
              <w:rPr>
                <w:rFonts w:eastAsia="MS Mincho"/>
              </w:rPr>
            </w:pPr>
            <w:r w:rsidRPr="005B00C6">
              <w:rPr>
                <w:rFonts w:eastAsia="MS Mincho"/>
              </w:rPr>
              <w:t>pc_ amWithLongSN_RedCap_r17</w:t>
            </w:r>
          </w:p>
        </w:tc>
        <w:tc>
          <w:tcPr>
            <w:tcW w:w="264" w:type="pct"/>
            <w:tcBorders>
              <w:top w:val="single" w:sz="4" w:space="0" w:color="auto"/>
              <w:left w:val="single" w:sz="4" w:space="0" w:color="auto"/>
              <w:bottom w:val="single" w:sz="4" w:space="0" w:color="auto"/>
              <w:right w:val="single" w:sz="4" w:space="0" w:color="auto"/>
            </w:tcBorders>
            <w:hideMark/>
          </w:tcPr>
          <w:p w14:paraId="2EE632D3" w14:textId="77777777" w:rsidR="00255822" w:rsidRPr="005B00C6" w:rsidRDefault="00255822" w:rsidP="00832231">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038A590" w14:textId="77777777" w:rsidR="00255822" w:rsidRPr="005B00C6"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28346825" w14:textId="77777777" w:rsidR="00255822" w:rsidRPr="005B00C6" w:rsidRDefault="00255822" w:rsidP="00832231">
            <w:pPr>
              <w:pStyle w:val="TAL"/>
            </w:pPr>
          </w:p>
        </w:tc>
      </w:tr>
      <w:tr w:rsidR="00255822" w:rsidRPr="005B00C6" w14:paraId="77842DED" w14:textId="77777777" w:rsidTr="00832231">
        <w:trPr>
          <w:cantSplit/>
          <w:jc w:val="center"/>
          <w:ins w:id="3" w:author="Zhaoya" w:date="2022-08-08T23:53:00Z"/>
        </w:trPr>
        <w:tc>
          <w:tcPr>
            <w:tcW w:w="249" w:type="pct"/>
            <w:tcBorders>
              <w:top w:val="single" w:sz="4" w:space="0" w:color="auto"/>
              <w:left w:val="single" w:sz="4" w:space="0" w:color="auto"/>
              <w:bottom w:val="single" w:sz="4" w:space="0" w:color="auto"/>
              <w:right w:val="single" w:sz="4" w:space="0" w:color="auto"/>
            </w:tcBorders>
          </w:tcPr>
          <w:p w14:paraId="08A0EC4A" w14:textId="24E2C806" w:rsidR="00255822" w:rsidRPr="005B00C6" w:rsidRDefault="00255822" w:rsidP="00832231">
            <w:pPr>
              <w:pStyle w:val="TAC"/>
              <w:rPr>
                <w:ins w:id="4" w:author="Zhaoya" w:date="2022-08-08T23:53:00Z"/>
                <w:rFonts w:hint="eastAsia"/>
                <w:lang w:eastAsia="zh-CN"/>
              </w:rPr>
            </w:pPr>
            <w:ins w:id="5" w:author="Zhaoya" w:date="2022-08-08T23:53:00Z">
              <w:r>
                <w:rPr>
                  <w:rFonts w:hint="eastAsia"/>
                  <w:lang w:eastAsia="zh-CN"/>
                </w:rPr>
                <w:t>5</w:t>
              </w:r>
            </w:ins>
          </w:p>
        </w:tc>
        <w:tc>
          <w:tcPr>
            <w:tcW w:w="1055" w:type="pct"/>
            <w:tcBorders>
              <w:top w:val="single" w:sz="6" w:space="0" w:color="auto"/>
              <w:left w:val="single" w:sz="4" w:space="0" w:color="auto"/>
              <w:bottom w:val="single" w:sz="6" w:space="0" w:color="auto"/>
              <w:right w:val="single" w:sz="6" w:space="0" w:color="auto"/>
            </w:tcBorders>
          </w:tcPr>
          <w:p w14:paraId="20958E61" w14:textId="0341DEF8" w:rsidR="00255822" w:rsidRPr="005B00C6" w:rsidRDefault="00255822" w:rsidP="00832231">
            <w:pPr>
              <w:pStyle w:val="TAL"/>
              <w:rPr>
                <w:ins w:id="6" w:author="Zhaoya" w:date="2022-08-08T23:53:00Z"/>
              </w:rPr>
            </w:pPr>
            <w:ins w:id="7" w:author="Zhaoya" w:date="2022-08-08T23:54:00Z">
              <w:r>
                <w:rPr>
                  <w:rFonts w:cs="Arial"/>
                  <w:szCs w:val="18"/>
                </w:rPr>
                <w:t>S</w:t>
              </w:r>
              <w:r w:rsidRPr="007D1E1D">
                <w:rPr>
                  <w:rFonts w:cs="Arial"/>
                  <w:szCs w:val="18"/>
                </w:rPr>
                <w:t xml:space="preserve">upport of Half-duplex FDD operation (instead of full-duplex FDD operation) type A for </w:t>
              </w:r>
              <w:proofErr w:type="spellStart"/>
              <w:r w:rsidRPr="007D1E1D">
                <w:rPr>
                  <w:rFonts w:cs="Arial"/>
                  <w:szCs w:val="18"/>
                </w:rPr>
                <w:t>RedCap</w:t>
              </w:r>
              <w:proofErr w:type="spellEnd"/>
              <w:r w:rsidRPr="007D1E1D">
                <w:rPr>
                  <w:rFonts w:cs="Arial"/>
                  <w:szCs w:val="18"/>
                </w:rPr>
                <w:t xml:space="preserve"> UE.</w:t>
              </w:r>
            </w:ins>
          </w:p>
        </w:tc>
        <w:tc>
          <w:tcPr>
            <w:tcW w:w="495" w:type="pct"/>
            <w:tcBorders>
              <w:top w:val="single" w:sz="6" w:space="0" w:color="auto"/>
              <w:left w:val="single" w:sz="6" w:space="0" w:color="auto"/>
              <w:bottom w:val="single" w:sz="6" w:space="0" w:color="auto"/>
              <w:right w:val="single" w:sz="4" w:space="0" w:color="auto"/>
            </w:tcBorders>
          </w:tcPr>
          <w:p w14:paraId="45825E89" w14:textId="77777777" w:rsidR="00255822" w:rsidRDefault="00255822" w:rsidP="00832231">
            <w:pPr>
              <w:pStyle w:val="TAL"/>
              <w:rPr>
                <w:ins w:id="8" w:author="Zhaoya" w:date="2022-08-08T23:56:00Z"/>
                <w:lang w:eastAsia="zh-CN"/>
              </w:rPr>
            </w:pPr>
            <w:ins w:id="9" w:author="Zhaoya" w:date="2022-08-08T23:53:00Z">
              <w:r>
                <w:rPr>
                  <w:rFonts w:hint="eastAsia"/>
                  <w:lang w:eastAsia="zh-CN"/>
                </w:rPr>
                <w:t>3</w:t>
              </w:r>
              <w:r>
                <w:rPr>
                  <w:lang w:eastAsia="zh-CN"/>
                </w:rPr>
                <w:t>8.306</w:t>
              </w:r>
            </w:ins>
          </w:p>
          <w:p w14:paraId="2483DB42" w14:textId="357197DE" w:rsidR="000F0BC7" w:rsidRPr="000F0BC7" w:rsidRDefault="000F0BC7" w:rsidP="00832231">
            <w:pPr>
              <w:pStyle w:val="TAL"/>
              <w:rPr>
                <w:ins w:id="10" w:author="Zhaoya" w:date="2022-08-08T23:53:00Z"/>
                <w:rFonts w:hint="eastAsia"/>
                <w:lang w:eastAsia="zh-CN"/>
              </w:rPr>
            </w:pPr>
            <w:ins w:id="11" w:author="Zhaoya" w:date="2022-08-08T23:56:00Z">
              <w:r w:rsidRPr="007D1E1D">
                <w:t>4.2.21.6.1</w:t>
              </w:r>
            </w:ins>
          </w:p>
        </w:tc>
        <w:tc>
          <w:tcPr>
            <w:tcW w:w="423" w:type="pct"/>
            <w:tcBorders>
              <w:top w:val="single" w:sz="4" w:space="0" w:color="auto"/>
              <w:left w:val="single" w:sz="4" w:space="0" w:color="auto"/>
              <w:bottom w:val="single" w:sz="4" w:space="0" w:color="auto"/>
              <w:right w:val="single" w:sz="4" w:space="0" w:color="auto"/>
            </w:tcBorders>
          </w:tcPr>
          <w:p w14:paraId="717F3968" w14:textId="3800CF2F" w:rsidR="00255822" w:rsidRPr="000F0BC7" w:rsidRDefault="00255822" w:rsidP="00832231">
            <w:pPr>
              <w:pStyle w:val="TAL"/>
              <w:rPr>
                <w:ins w:id="12" w:author="Zhaoya" w:date="2022-08-08T23:53:00Z"/>
                <w:rFonts w:hint="eastAsia"/>
                <w:lang w:eastAsia="zh-CN"/>
              </w:rPr>
            </w:pPr>
            <w:ins w:id="13" w:author="Zhaoya" w:date="2022-08-08T23:53:00Z">
              <w:r>
                <w:rPr>
                  <w:rFonts w:hint="eastAsia"/>
                  <w:lang w:eastAsia="zh-CN"/>
                </w:rPr>
                <w:t>R</w:t>
              </w:r>
              <w:r>
                <w:rPr>
                  <w:lang w:eastAsia="zh-CN"/>
                </w:rPr>
                <w:t>el-17</w:t>
              </w:r>
            </w:ins>
          </w:p>
        </w:tc>
        <w:tc>
          <w:tcPr>
            <w:tcW w:w="1243" w:type="pct"/>
            <w:tcBorders>
              <w:top w:val="single" w:sz="4" w:space="0" w:color="auto"/>
              <w:left w:val="single" w:sz="4" w:space="0" w:color="auto"/>
              <w:bottom w:val="single" w:sz="4" w:space="0" w:color="auto"/>
              <w:right w:val="single" w:sz="4" w:space="0" w:color="auto"/>
            </w:tcBorders>
          </w:tcPr>
          <w:p w14:paraId="38CA4118" w14:textId="6F6A5820" w:rsidR="00255822" w:rsidRPr="000F0BC7" w:rsidRDefault="00255822" w:rsidP="00832231">
            <w:pPr>
              <w:pStyle w:val="TAL"/>
              <w:rPr>
                <w:ins w:id="14" w:author="Zhaoya" w:date="2022-08-08T23:53:00Z"/>
                <w:rFonts w:hint="eastAsia"/>
                <w:lang w:eastAsia="zh-CN"/>
              </w:rPr>
            </w:pPr>
            <w:ins w:id="15" w:author="Zhaoya" w:date="2022-08-08T23:54:00Z">
              <w:r>
                <w:rPr>
                  <w:rFonts w:hint="eastAsia"/>
                  <w:lang w:eastAsia="zh-CN"/>
                </w:rPr>
                <w:t>p</w:t>
              </w:r>
              <w:r>
                <w:rPr>
                  <w:lang w:eastAsia="zh-CN"/>
                </w:rPr>
                <w:t>c_HD</w:t>
              </w:r>
            </w:ins>
            <w:ins w:id="16" w:author="Zhaoya" w:date="2022-08-08T23:56:00Z">
              <w:r w:rsidR="000F0BC7">
                <w:rPr>
                  <w:lang w:eastAsia="zh-CN"/>
                </w:rPr>
                <w:t>-</w:t>
              </w:r>
            </w:ins>
            <w:ins w:id="17" w:author="Zhaoya" w:date="2022-08-08T23:54:00Z">
              <w:r>
                <w:rPr>
                  <w:rFonts w:hint="eastAsia"/>
                  <w:lang w:eastAsia="zh-CN"/>
                </w:rPr>
                <w:t>FDD</w:t>
              </w:r>
            </w:ins>
            <w:ins w:id="18" w:author="Zhaoya" w:date="2022-08-08T23:55:00Z">
              <w:r w:rsidR="000F0BC7">
                <w:rPr>
                  <w:rFonts w:hint="eastAsia"/>
                  <w:lang w:eastAsia="zh-CN"/>
                </w:rPr>
                <w:t>_</w:t>
              </w:r>
              <w:r w:rsidR="000F0BC7">
                <w:rPr>
                  <w:lang w:eastAsia="zh-CN"/>
                </w:rPr>
                <w:t>RedCap_r17</w:t>
              </w:r>
            </w:ins>
          </w:p>
        </w:tc>
        <w:tc>
          <w:tcPr>
            <w:tcW w:w="264" w:type="pct"/>
            <w:tcBorders>
              <w:top w:val="single" w:sz="4" w:space="0" w:color="auto"/>
              <w:left w:val="single" w:sz="4" w:space="0" w:color="auto"/>
              <w:bottom w:val="single" w:sz="4" w:space="0" w:color="auto"/>
              <w:right w:val="single" w:sz="4" w:space="0" w:color="auto"/>
            </w:tcBorders>
          </w:tcPr>
          <w:p w14:paraId="4230085D" w14:textId="12BCDD83" w:rsidR="00255822" w:rsidRPr="005B00C6" w:rsidRDefault="000F0BC7" w:rsidP="00832231">
            <w:pPr>
              <w:pStyle w:val="TAL"/>
              <w:rPr>
                <w:ins w:id="19" w:author="Zhaoya" w:date="2022-08-08T23:53:00Z"/>
                <w:rFonts w:hint="eastAsia"/>
                <w:lang w:eastAsia="zh-CN"/>
              </w:rPr>
            </w:pPr>
            <w:ins w:id="20" w:author="Zhaoya" w:date="2022-08-08T23:55:00Z">
              <w:r>
                <w:rPr>
                  <w:rFonts w:hint="eastAsia"/>
                  <w:lang w:eastAsia="zh-CN"/>
                </w:rPr>
                <w:t>N</w:t>
              </w:r>
              <w:r>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7BDBF09" w14:textId="77777777" w:rsidR="00255822" w:rsidRPr="005B00C6" w:rsidRDefault="00255822" w:rsidP="00832231">
            <w:pPr>
              <w:pStyle w:val="TAL"/>
              <w:rPr>
                <w:ins w:id="21" w:author="Zhaoya" w:date="2022-08-08T23:53:00Z"/>
              </w:rPr>
            </w:pPr>
          </w:p>
        </w:tc>
        <w:tc>
          <w:tcPr>
            <w:tcW w:w="582" w:type="pct"/>
            <w:tcBorders>
              <w:top w:val="single" w:sz="4" w:space="0" w:color="auto"/>
              <w:left w:val="single" w:sz="4" w:space="0" w:color="auto"/>
              <w:bottom w:val="single" w:sz="4" w:space="0" w:color="auto"/>
              <w:right w:val="single" w:sz="4" w:space="0" w:color="auto"/>
            </w:tcBorders>
          </w:tcPr>
          <w:p w14:paraId="5556A1A6" w14:textId="77777777" w:rsidR="00255822" w:rsidRPr="005B00C6" w:rsidRDefault="00255822" w:rsidP="00832231">
            <w:pPr>
              <w:pStyle w:val="TAL"/>
              <w:rPr>
                <w:ins w:id="22" w:author="Zhaoya" w:date="2022-08-08T23:53:00Z"/>
              </w:rPr>
            </w:pPr>
          </w:p>
        </w:tc>
      </w:tr>
    </w:tbl>
    <w:p w14:paraId="3147B3F2" w14:textId="26CF1DC9" w:rsidR="00255822" w:rsidRDefault="00255822" w:rsidP="00255822"/>
    <w:p w14:paraId="72B67DCF" w14:textId="77777777" w:rsidR="00255822" w:rsidRPr="00255822" w:rsidRDefault="00255822" w:rsidP="00255822"/>
    <w:p w14:paraId="29DAF789" w14:textId="77777777"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Sect="002558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0C22" w14:textId="77777777" w:rsidR="007E3CC9" w:rsidRDefault="007E3CC9">
      <w:r>
        <w:separator/>
      </w:r>
    </w:p>
  </w:endnote>
  <w:endnote w:type="continuationSeparator" w:id="0">
    <w:p w14:paraId="20094CB9" w14:textId="77777777" w:rsidR="007E3CC9" w:rsidRDefault="007E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18494" w14:textId="77777777" w:rsidR="007E3CC9" w:rsidRDefault="007E3CC9">
      <w:r>
        <w:separator/>
      </w:r>
    </w:p>
  </w:footnote>
  <w:footnote w:type="continuationSeparator" w:id="0">
    <w:p w14:paraId="0BDBC4C2" w14:textId="77777777" w:rsidR="007E3CC9" w:rsidRDefault="007E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1C68" w:rsidRDefault="004E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E1C68" w:rsidRDefault="004E1C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E1C68" w:rsidRDefault="004E1C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E1C68" w:rsidRDefault="004E1C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0"/>
  </w:num>
  <w:num w:numId="20">
    <w:abstractNumId w:val="12"/>
  </w:num>
  <w:num w:numId="21">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2">
    <w:abstractNumId w:val="1"/>
  </w:num>
  <w:num w:numId="23">
    <w:abstractNumId w:val="11"/>
  </w:num>
  <w:num w:numId="24">
    <w:abstractNumId w:val="22"/>
  </w:num>
  <w:num w:numId="25">
    <w:abstractNumId w:val="2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0F0BC7"/>
    <w:rsid w:val="001018F2"/>
    <w:rsid w:val="00145D43"/>
    <w:rsid w:val="00192C46"/>
    <w:rsid w:val="001A08B3"/>
    <w:rsid w:val="001A7B60"/>
    <w:rsid w:val="001B52F0"/>
    <w:rsid w:val="001B7A65"/>
    <w:rsid w:val="001E41F3"/>
    <w:rsid w:val="002421B5"/>
    <w:rsid w:val="00255822"/>
    <w:rsid w:val="0026004D"/>
    <w:rsid w:val="002640DD"/>
    <w:rsid w:val="00275D12"/>
    <w:rsid w:val="00284FEB"/>
    <w:rsid w:val="002860C4"/>
    <w:rsid w:val="002B5741"/>
    <w:rsid w:val="002E472E"/>
    <w:rsid w:val="00305409"/>
    <w:rsid w:val="003609EF"/>
    <w:rsid w:val="0036231A"/>
    <w:rsid w:val="00374DD4"/>
    <w:rsid w:val="003E1A36"/>
    <w:rsid w:val="003E53B9"/>
    <w:rsid w:val="00410371"/>
    <w:rsid w:val="0041452F"/>
    <w:rsid w:val="004242F1"/>
    <w:rsid w:val="004B082B"/>
    <w:rsid w:val="004B75B7"/>
    <w:rsid w:val="004E1C68"/>
    <w:rsid w:val="005141D9"/>
    <w:rsid w:val="0051580D"/>
    <w:rsid w:val="0052666D"/>
    <w:rsid w:val="00547111"/>
    <w:rsid w:val="00572258"/>
    <w:rsid w:val="00592D74"/>
    <w:rsid w:val="005C3F5A"/>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E3CC9"/>
    <w:rsid w:val="007F7259"/>
    <w:rsid w:val="008040A8"/>
    <w:rsid w:val="008279FA"/>
    <w:rsid w:val="008626E7"/>
    <w:rsid w:val="00870EE7"/>
    <w:rsid w:val="008863B9"/>
    <w:rsid w:val="008A45A6"/>
    <w:rsid w:val="008D3CCC"/>
    <w:rsid w:val="008F3789"/>
    <w:rsid w:val="008F686C"/>
    <w:rsid w:val="009148DE"/>
    <w:rsid w:val="00941E30"/>
    <w:rsid w:val="009768D8"/>
    <w:rsid w:val="009777D9"/>
    <w:rsid w:val="00991B88"/>
    <w:rsid w:val="009A5753"/>
    <w:rsid w:val="009A579D"/>
    <w:rsid w:val="009C5149"/>
    <w:rsid w:val="009E3297"/>
    <w:rsid w:val="009F734F"/>
    <w:rsid w:val="00A246B6"/>
    <w:rsid w:val="00A47E70"/>
    <w:rsid w:val="00A50CF0"/>
    <w:rsid w:val="00A52614"/>
    <w:rsid w:val="00A7671C"/>
    <w:rsid w:val="00AA2CBC"/>
    <w:rsid w:val="00AC5820"/>
    <w:rsid w:val="00AD1CD8"/>
    <w:rsid w:val="00B258BB"/>
    <w:rsid w:val="00B67B97"/>
    <w:rsid w:val="00B71BF2"/>
    <w:rsid w:val="00B968C8"/>
    <w:rsid w:val="00BA3EC5"/>
    <w:rsid w:val="00BA51D9"/>
    <w:rsid w:val="00BB5DFC"/>
    <w:rsid w:val="00BD279D"/>
    <w:rsid w:val="00BD6BB8"/>
    <w:rsid w:val="00C66BA2"/>
    <w:rsid w:val="00C870F6"/>
    <w:rsid w:val="00C95985"/>
    <w:rsid w:val="00CC5026"/>
    <w:rsid w:val="00CC68D0"/>
    <w:rsid w:val="00CE7506"/>
    <w:rsid w:val="00CF2E88"/>
    <w:rsid w:val="00D03F9A"/>
    <w:rsid w:val="00D06D51"/>
    <w:rsid w:val="00D24991"/>
    <w:rsid w:val="00D50255"/>
    <w:rsid w:val="00D66520"/>
    <w:rsid w:val="00D84AE9"/>
    <w:rsid w:val="00DD7DA2"/>
    <w:rsid w:val="00DE34CF"/>
    <w:rsid w:val="00E13F3D"/>
    <w:rsid w:val="00E346AD"/>
    <w:rsid w:val="00E34898"/>
    <w:rsid w:val="00E66954"/>
    <w:rsid w:val="00EB09B7"/>
    <w:rsid w:val="00EE7D7C"/>
    <w:rsid w:val="00F25D98"/>
    <w:rsid w:val="00F300FB"/>
    <w:rsid w:val="00F333B4"/>
    <w:rsid w:val="00F80C10"/>
    <w:rsid w:val="00F85167"/>
    <w:rsid w:val="00FB6386"/>
    <w:rsid w:val="00FC39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qFormat/>
    <w:rsid w:val="000B7FED"/>
    <w:pPr>
      <w:ind w:left="1985" w:hanging="1985"/>
    </w:pPr>
  </w:style>
  <w:style w:type="paragraph" w:styleId="TOC7">
    <w:name w:val="toc 7"/>
    <w:basedOn w:val="TOC6"/>
    <w:next w:val="a"/>
    <w:semiHidden/>
    <w:qFormat/>
    <w:rsid w:val="000B7FED"/>
    <w:pPr>
      <w:ind w:left="2268" w:hanging="2268"/>
    </w:pPr>
  </w:style>
  <w:style w:type="paragraph" w:styleId="24">
    <w:name w:val="List Bullet 2"/>
    <w:aliases w:val="lb2"/>
    <w:basedOn w:val="a8"/>
    <w:qFormat/>
    <w:rsid w:val="000B7FED"/>
    <w:pPr>
      <w:ind w:left="851"/>
    </w:pPr>
  </w:style>
  <w:style w:type="paragraph" w:styleId="31">
    <w:name w:val="List Bullet 3"/>
    <w:basedOn w:val="24"/>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1452F"/>
    <w:rPr>
      <w:rFonts w:ascii="Arial" w:hAnsi="Arial"/>
      <w:sz w:val="22"/>
      <w:lang w:val="en-GB" w:eastAsia="en-US"/>
    </w:rPr>
  </w:style>
  <w:style w:type="character" w:customStyle="1" w:styleId="6Char">
    <w:name w:val="标题 6 Char"/>
    <w:basedOn w:val="a0"/>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qFormat/>
    <w:rsid w:val="0041452F"/>
    <w:rPr>
      <w:rFonts w:ascii="宋体" w:eastAsia="宋体" w:hAnsi="Courier New" w:cs="Courier New"/>
      <w:sz w:val="21"/>
      <w:szCs w:val="21"/>
      <w:lang w:val="en-GB" w:eastAsia="en-US"/>
    </w:rPr>
  </w:style>
  <w:style w:type="character" w:customStyle="1" w:styleId="Char6">
    <w:name w:val="批注主题 Char"/>
    <w:basedOn w:val="Char0"/>
    <w:qFormat/>
    <w:rsid w:val="0041452F"/>
    <w:rPr>
      <w:rFonts w:ascii="Times New Roman" w:eastAsia="Times New Roman" w:hAnsi="Times New Roman"/>
      <w:b/>
      <w:bCs/>
      <w:color w:val="000000"/>
      <w:lang w:val="en-GB" w:eastAsia="ja-JP"/>
    </w:rPr>
  </w:style>
  <w:style w:type="character" w:customStyle="1" w:styleId="Char7">
    <w:name w:val="批注框文本 Char"/>
    <w:basedOn w:val="a0"/>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012">
      <w:bodyDiv w:val="1"/>
      <w:marLeft w:val="0"/>
      <w:marRight w:val="0"/>
      <w:marTop w:val="0"/>
      <w:marBottom w:val="0"/>
      <w:divBdr>
        <w:top w:val="none" w:sz="0" w:space="0" w:color="auto"/>
        <w:left w:val="none" w:sz="0" w:space="0" w:color="auto"/>
        <w:bottom w:val="none" w:sz="0" w:space="0" w:color="auto"/>
        <w:right w:val="none" w:sz="0" w:space="0" w:color="auto"/>
      </w:divBdr>
      <w:divsChild>
        <w:div w:id="1309941843">
          <w:marLeft w:val="0"/>
          <w:marRight w:val="0"/>
          <w:marTop w:val="150"/>
          <w:marBottom w:val="60"/>
          <w:divBdr>
            <w:top w:val="none" w:sz="0" w:space="0" w:color="auto"/>
            <w:left w:val="none" w:sz="0" w:space="0" w:color="auto"/>
            <w:bottom w:val="none" w:sz="0" w:space="0" w:color="auto"/>
            <w:right w:val="none" w:sz="0" w:space="0" w:color="auto"/>
          </w:divBdr>
          <w:divsChild>
            <w:div w:id="1348361638">
              <w:marLeft w:val="90"/>
              <w:marRight w:val="0"/>
              <w:marTop w:val="0"/>
              <w:marBottom w:val="0"/>
              <w:divBdr>
                <w:top w:val="single" w:sz="6" w:space="5" w:color="E8E8E8"/>
                <w:left w:val="single" w:sz="6" w:space="7" w:color="E8E8E8"/>
                <w:bottom w:val="single" w:sz="6" w:space="5" w:color="E8E8E8"/>
                <w:right w:val="single" w:sz="6" w:space="7" w:color="E8E8E8"/>
              </w:divBdr>
              <w:divsChild>
                <w:div w:id="171338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8884">
      <w:bodyDiv w:val="1"/>
      <w:marLeft w:val="0"/>
      <w:marRight w:val="0"/>
      <w:marTop w:val="0"/>
      <w:marBottom w:val="0"/>
      <w:divBdr>
        <w:top w:val="none" w:sz="0" w:space="0" w:color="auto"/>
        <w:left w:val="none" w:sz="0" w:space="0" w:color="auto"/>
        <w:bottom w:val="none" w:sz="0" w:space="0" w:color="auto"/>
        <w:right w:val="none" w:sz="0" w:space="0" w:color="auto"/>
      </w:divBdr>
      <w:divsChild>
        <w:div w:id="1613441444">
          <w:marLeft w:val="0"/>
          <w:marRight w:val="0"/>
          <w:marTop w:val="150"/>
          <w:marBottom w:val="60"/>
          <w:divBdr>
            <w:top w:val="none" w:sz="0" w:space="0" w:color="auto"/>
            <w:left w:val="none" w:sz="0" w:space="0" w:color="auto"/>
            <w:bottom w:val="none" w:sz="0" w:space="0" w:color="auto"/>
            <w:right w:val="none" w:sz="0" w:space="0" w:color="auto"/>
          </w:divBdr>
          <w:divsChild>
            <w:div w:id="1395816422">
              <w:marLeft w:val="90"/>
              <w:marRight w:val="0"/>
              <w:marTop w:val="0"/>
              <w:marBottom w:val="0"/>
              <w:divBdr>
                <w:top w:val="single" w:sz="6" w:space="5" w:color="E8E8E8"/>
                <w:left w:val="single" w:sz="6" w:space="7" w:color="E8E8E8"/>
                <w:bottom w:val="single" w:sz="6" w:space="5" w:color="E8E8E8"/>
                <w:right w:val="single" w:sz="6" w:space="7" w:color="E8E8E8"/>
              </w:divBdr>
              <w:divsChild>
                <w:div w:id="9489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204B0-5861-4C55-89BC-E3C359C1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Pages>
  <Words>435</Words>
  <Characters>2484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28</cp:revision>
  <cp:lastPrinted>1899-12-31T23:00:00Z</cp:lastPrinted>
  <dcterms:created xsi:type="dcterms:W3CDTF">2020-02-03T08:32:00Z</dcterms:created>
  <dcterms:modified xsi:type="dcterms:W3CDTF">2022-08-08T15:57:00Z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(3)x1ooWMWdOItGWPu0QIM7c+UPO+dGN7vbTsKtC0ZzJMSxJzmj+isB7ej3W7u5Ta3CGWWgFJL2
RmstPuwuei1pjYEnshfUduvzIUbXQcKRi5eCcBIcCMItG3WwAeaujo5W6loBpymn8fjs3nJ/
3rKANLJ18r2WO4UzyESM0jvV1YHeKsFOdcW1aGmaljpnYBe0b1pUNa0en04U0wWPYS2Bl8sz
34+Vx0s1GxZCwiW3gg</vt:lpwstr>
  </property>
  <property fmtid="{D5CDD505-2E9C-101B-9397-08002B2CF9AE}" pid="26" name="_2015_ms_pID_7253431">
    <vt:lpwstr>VrlIEqYiMEg/4DZLQmxkodFa+o/68qdAgtqXaR+b7+Yn0CHrq+vaiG
vTB5RD0L5m9w9X/y5RbtTSq/WljMVDePxFj/Kgayi5Q0qizkugI1W0vFd3IxLl1GbtX0JWWY
FVDB+drl3FHA89jS8mIlr8Wf1eFhKl2Cz/4VdcRfhbU/A7Pyv9JxVc9DYLahgBYgdukGKp33
8JrsAANZo4TBIB/abeE7M3IKpHJfrDg6/xqv</vt:lpwstr>
  </property>
  <property fmtid="{D5CDD505-2E9C-101B-9397-08002B2CF9AE}" pid="27" name="_2015_ms_pID_7253432">
    <vt:lpwstr>o2/qs6uXUhv9F5PUBiYLY2Y=</vt:lpwstr>
  </property>
</Properties>
</file>